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BF5CC" w14:textId="06701927" w:rsidR="00B23A0A" w:rsidRDefault="00B23A0A" w:rsidP="00FA7BD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911A38">
        <w:rPr>
          <w:b/>
          <w:noProof/>
          <w:sz w:val="24"/>
        </w:rPr>
        <w:t>3GP</w:t>
      </w: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8F1C46" w:rsidRPr="008F1C46">
        <w:rPr>
          <w:rFonts w:cs="Arial"/>
          <w:b/>
          <w:sz w:val="24"/>
          <w:szCs w:val="24"/>
        </w:rPr>
        <w:t>R3-197275</w:t>
      </w:r>
    </w:p>
    <w:p w14:paraId="4741598B" w14:textId="77777777" w:rsidR="00B23A0A" w:rsidRPr="00455CF9" w:rsidRDefault="00B23A0A" w:rsidP="00B23A0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381696C2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5509A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1863323" w:rsidR="00195688" w:rsidRDefault="00DD0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0047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26536A44" w:rsidR="00195688" w:rsidRDefault="008F1C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C0A11C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1D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3C59E77" w:rsidR="00BC08B6" w:rsidRDefault="005509A9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5509A9">
              <w:rPr>
                <w:noProof/>
              </w:rPr>
              <w:t>Correction of S-NSSAI presence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2BFCA44A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1772E">
              <w:rPr>
                <w:noProof/>
              </w:rPr>
              <w:t>10</w:t>
            </w:r>
            <w:r w:rsidR="00F805D7">
              <w:rPr>
                <w:noProof/>
              </w:rPr>
              <w:t>-</w:t>
            </w:r>
            <w:r w:rsidR="0021772E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94670D6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TS. 38.473 the S-NSSAI is mandatory in the UE Context Setup Request message and the UE Context Modification Request message. This is not accurately reflected in TS. 38.470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DB56D7" w14:textId="77777777" w:rsidR="00BC08B6" w:rsidRDefault="00F805D7" w:rsidP="00F91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statement about the N-SSAI presence</w:t>
            </w:r>
          </w:p>
          <w:p w14:paraId="314F852B" w14:textId="77777777" w:rsidR="00C5000A" w:rsidRDefault="00C5000A" w:rsidP="00F91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85B86" w14:textId="77777777" w:rsidR="00C5000A" w:rsidRDefault="00C5000A" w:rsidP="00C5000A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49FBF786" w14:textId="5599A24C" w:rsidR="00C5000A" w:rsidRDefault="00C5000A" w:rsidP="00C5000A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has no impact, since it is only a statement correction.</w:t>
            </w:r>
          </w:p>
          <w:p w14:paraId="5C562FAF" w14:textId="704CDAB1" w:rsidR="00C5000A" w:rsidRDefault="00C5000A" w:rsidP="00C50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7D9D1EA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presence of N-SSSAI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10DC40F1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40EED9A8" w14:textId="77777777" w:rsidR="00195688" w:rsidRDefault="00195688" w:rsidP="00CE4033">
      <w:pPr>
        <w:jc w:val="center"/>
        <w:rPr>
          <w:color w:val="FF0000"/>
        </w:rPr>
      </w:pPr>
    </w:p>
    <w:p w14:paraId="533007BF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74A60FB0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4B96BCB" w14:textId="77777777" w:rsidR="00F805D7" w:rsidRPr="00AA758F" w:rsidRDefault="00F805D7" w:rsidP="00F805D7">
      <w:pPr>
        <w:pStyle w:val="Heading3"/>
      </w:pPr>
      <w:bookmarkStart w:id="2" w:name="_Toc13920088"/>
      <w:r w:rsidRPr="00AA758F">
        <w:t>5.2.3</w:t>
      </w:r>
      <w:r w:rsidRPr="00AA758F">
        <w:tab/>
        <w:t>F1 UE context management function</w:t>
      </w:r>
      <w:bookmarkEnd w:id="2"/>
    </w:p>
    <w:p w14:paraId="486919F2" w14:textId="77777777" w:rsidR="00F805D7" w:rsidRPr="00AA758F" w:rsidRDefault="00F805D7" w:rsidP="00F805D7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14:paraId="03153288" w14:textId="77777777" w:rsidR="00F805D7" w:rsidRPr="00AA758F" w:rsidRDefault="00F805D7" w:rsidP="00F805D7">
      <w:r w:rsidRPr="00AA758F">
        <w:t xml:space="preserve">The establishment of the F1 UE context is initiated by the </w:t>
      </w:r>
      <w:proofErr w:type="spellStart"/>
      <w:r w:rsidRPr="00AA758F">
        <w:t>gNB</w:t>
      </w:r>
      <w:proofErr w:type="spellEnd"/>
      <w:r w:rsidRPr="00AA758F">
        <w:t xml:space="preserve">-CU and accepted or rejected by the </w:t>
      </w:r>
      <w:proofErr w:type="spellStart"/>
      <w:r w:rsidRPr="00AA758F">
        <w:t>gNB</w:t>
      </w:r>
      <w:proofErr w:type="spellEnd"/>
      <w:r w:rsidRPr="00AA758F">
        <w:t xml:space="preserve">-DU </w:t>
      </w:r>
      <w:proofErr w:type="gramStart"/>
      <w:r w:rsidRPr="00AA758F">
        <w:t>based on</w:t>
      </w:r>
      <w:proofErr w:type="gramEnd"/>
      <w:r w:rsidRPr="00AA758F">
        <w:t xml:space="preserve">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14:paraId="5F40482C" w14:textId="77777777" w:rsidR="00F805D7" w:rsidRPr="00AA758F" w:rsidRDefault="00F805D7" w:rsidP="00F805D7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or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-DU. The receiving node can accept or reject the modification. </w:t>
      </w:r>
      <w:r w:rsidRPr="00AA758F">
        <w:t xml:space="preserve">The F1 UE context management function also supports the release of the context previously established in the </w:t>
      </w:r>
      <w:proofErr w:type="spellStart"/>
      <w:r w:rsidRPr="00AA758F">
        <w:t>gNB</w:t>
      </w:r>
      <w:proofErr w:type="spellEnd"/>
      <w:r w:rsidRPr="00AA758F">
        <w:t xml:space="preserve">-DU. The release of the context is triggered by the </w:t>
      </w:r>
      <w:proofErr w:type="spellStart"/>
      <w:r w:rsidRPr="00AA758F">
        <w:t>gNB</w:t>
      </w:r>
      <w:proofErr w:type="spellEnd"/>
      <w:r w:rsidRPr="00AA758F">
        <w:t xml:space="preserve">-CU either directly or following a request received from the </w:t>
      </w:r>
      <w:proofErr w:type="spellStart"/>
      <w:r w:rsidRPr="00AA758F">
        <w:t>gNB</w:t>
      </w:r>
      <w:proofErr w:type="spellEnd"/>
      <w:r w:rsidRPr="00AA758F">
        <w:t>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AA758F">
        <w:rPr>
          <w:rFonts w:hint="eastAsia"/>
          <w:sz w:val="22"/>
          <w:szCs w:val="22"/>
          <w:lang w:eastAsia="ja-JP"/>
        </w:rPr>
        <w:t>gNB</w:t>
      </w:r>
      <w:proofErr w:type="spellEnd"/>
      <w:r w:rsidRPr="00AA758F">
        <w:rPr>
          <w:rFonts w:hint="eastAsia"/>
          <w:sz w:val="22"/>
          <w:szCs w:val="22"/>
          <w:lang w:eastAsia="ja-JP"/>
        </w:rPr>
        <w:t>-CU</w:t>
      </w:r>
      <w:r w:rsidRPr="00AA758F">
        <w:rPr>
          <w:sz w:val="22"/>
          <w:szCs w:val="22"/>
          <w:lang w:eastAsia="ja-JP"/>
        </w:rPr>
        <w:t xml:space="preserve"> request the </w:t>
      </w:r>
      <w:proofErr w:type="spellStart"/>
      <w:r w:rsidRPr="00AA758F">
        <w:rPr>
          <w:sz w:val="22"/>
          <w:szCs w:val="22"/>
          <w:lang w:eastAsia="ja-JP"/>
        </w:rPr>
        <w:t>gNB</w:t>
      </w:r>
      <w:proofErr w:type="spellEnd"/>
      <w:r w:rsidRPr="00AA758F">
        <w:rPr>
          <w:sz w:val="22"/>
          <w:szCs w:val="22"/>
          <w:lang w:eastAsia="ja-JP"/>
        </w:rPr>
        <w:t>-DU to release the UE Context when the UE enters RRC_IDLE or RRC_INACTIVE.</w:t>
      </w:r>
    </w:p>
    <w:p w14:paraId="401DA5BD" w14:textId="1E13C4B2" w:rsidR="00F805D7" w:rsidRPr="00AA758F" w:rsidRDefault="00F805D7" w:rsidP="00F805D7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</w:t>
      </w:r>
      <w:proofErr w:type="spellStart"/>
      <w:r w:rsidRPr="00AA758F">
        <w:t>gNB</w:t>
      </w:r>
      <w:proofErr w:type="spellEnd"/>
      <w:r w:rsidRPr="00AA758F">
        <w:t xml:space="preserve">-CU and accepted/rejected by the </w:t>
      </w:r>
      <w:proofErr w:type="spellStart"/>
      <w:r w:rsidRPr="00AA758F">
        <w:t>gNB</w:t>
      </w:r>
      <w:proofErr w:type="spellEnd"/>
      <w:r w:rsidRPr="00AA758F">
        <w:t xml:space="preserve">-DU </w:t>
      </w:r>
      <w:proofErr w:type="gramStart"/>
      <w:r w:rsidRPr="00AA758F">
        <w:t>based on</w:t>
      </w:r>
      <w:proofErr w:type="gramEnd"/>
      <w:r w:rsidRPr="00AA758F">
        <w:t xml:space="preserve"> resource reservation information and QoS information to be provided to the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</w:t>
      </w:r>
      <w:r w:rsidRPr="00663FCB">
        <w:t xml:space="preserve">For each DRB to be setup or modified, the S-NSSAI </w:t>
      </w:r>
      <w:ins w:id="3" w:author="Ericsson User" w:date="2019-08-15T22:52:00Z">
        <w:r w:rsidR="00C5000A">
          <w:t>is</w:t>
        </w:r>
      </w:ins>
      <w:del w:id="4" w:author="Ericsson User" w:date="2019-08-15T22:52:00Z">
        <w:r w:rsidRPr="00663FCB" w:rsidDel="00C5000A">
          <w:delText>may be</w:delText>
        </w:r>
      </w:del>
      <w:r w:rsidRPr="00663FCB">
        <w:t xml:space="preserve"> provided by </w:t>
      </w:r>
      <w:proofErr w:type="spellStart"/>
      <w:r w:rsidRPr="00663FCB">
        <w:t>gNB</w:t>
      </w:r>
      <w:proofErr w:type="spellEnd"/>
      <w:r w:rsidRPr="00663FCB">
        <w:t xml:space="preserve">-CU to the </w:t>
      </w:r>
      <w:proofErr w:type="spellStart"/>
      <w:r w:rsidRPr="00663FCB">
        <w:t>gNB</w:t>
      </w:r>
      <w:proofErr w:type="spellEnd"/>
      <w:r w:rsidRPr="00663FCB">
        <w:t>-DU in the UE Context Setup procedure and the UE Context Modification procedure.</w:t>
      </w:r>
    </w:p>
    <w:p w14:paraId="4C6C27C4" w14:textId="77777777" w:rsidR="00F805D7" w:rsidRPr="00261A38" w:rsidRDefault="00F805D7" w:rsidP="00F805D7">
      <w:pPr>
        <w:rPr>
          <w:lang w:eastAsia="zh-CN"/>
        </w:rPr>
      </w:pPr>
      <w:r w:rsidRPr="00AA758F">
        <w:t xml:space="preserve">The mapping between QoS flows and radio bearers is performed by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</w:t>
      </w:r>
      <w:proofErr w:type="spellStart"/>
      <w:r>
        <w:t>gNB</w:t>
      </w:r>
      <w:proofErr w:type="spellEnd"/>
      <w:r>
        <w:t xml:space="preserve">-CU decides an aggregated DRB QoS profile </w:t>
      </w:r>
      <w:r w:rsidRPr="00037271">
        <w:t xml:space="preserve">for each radio bearer based on received QoS flow </w:t>
      </w:r>
      <w:proofErr w:type="gramStart"/>
      <w:r w:rsidRPr="00037271">
        <w:t xml:space="preserve">profile, </w:t>
      </w:r>
      <w:r>
        <w:t>and</w:t>
      </w:r>
      <w:proofErr w:type="gramEnd"/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-DU,</w:t>
      </w:r>
      <w:r w:rsidRPr="00920601">
        <w:t xml:space="preserve"> and the </w:t>
      </w:r>
      <w:proofErr w:type="spellStart"/>
      <w:r w:rsidRPr="00920601">
        <w:t>gNB</w:t>
      </w:r>
      <w:proofErr w:type="spellEnd"/>
      <w:r w:rsidRPr="00920601">
        <w:t xml:space="preserve">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 xml:space="preserve">. </w:t>
      </w:r>
      <w:r>
        <w:rPr>
          <w:color w:val="7030A0"/>
        </w:rPr>
        <w:t xml:space="preserve">With this function, </w:t>
      </w:r>
      <w:proofErr w:type="spellStart"/>
      <w:r>
        <w:rPr>
          <w:color w:val="7030A0"/>
        </w:rPr>
        <w:t>gNB</w:t>
      </w:r>
      <w:proofErr w:type="spellEnd"/>
      <w:r>
        <w:rPr>
          <w:color w:val="7030A0"/>
        </w:rPr>
        <w:t xml:space="preserve">-DU could also notify </w:t>
      </w:r>
      <w:proofErr w:type="spellStart"/>
      <w:r>
        <w:rPr>
          <w:color w:val="7030A0"/>
        </w:rPr>
        <w:t>gNB</w:t>
      </w:r>
      <w:proofErr w:type="spellEnd"/>
      <w:r>
        <w:rPr>
          <w:color w:val="7030A0"/>
        </w:rPr>
        <w:t xml:space="preserve">-CU whether the QoS for already established DRBs is not fulfilled any longer or it is fulfilled again. </w:t>
      </w:r>
      <w:r w:rsidRPr="00AA758F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 xml:space="preserve">, one data radio bearer should be configured with two GTP-U tunnels between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and a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-DU</w:t>
      </w:r>
      <w:r w:rsidRPr="00AA758F">
        <w:rPr>
          <w:rFonts w:hint="eastAsia"/>
          <w:color w:val="7030A0"/>
          <w:lang w:eastAsia="zh-CN"/>
        </w:rPr>
        <w:t>.</w:t>
      </w:r>
    </w:p>
    <w:p w14:paraId="6C3E5774" w14:textId="77777777" w:rsidR="00F805D7" w:rsidRDefault="00F805D7" w:rsidP="00F805D7">
      <w:r w:rsidRPr="00AC7025">
        <w:t xml:space="preserve">With this function, </w:t>
      </w:r>
      <w:proofErr w:type="spellStart"/>
      <w:r w:rsidRPr="00AC7025">
        <w:t>gNB</w:t>
      </w:r>
      <w:proofErr w:type="spellEnd"/>
      <w:r w:rsidRPr="00AC7025">
        <w:t xml:space="preserve">-CU requests the </w:t>
      </w:r>
      <w:proofErr w:type="spellStart"/>
      <w:r w:rsidRPr="00AC7025">
        <w:t>gNB</w:t>
      </w:r>
      <w:proofErr w:type="spellEnd"/>
      <w:r w:rsidRPr="00AC7025">
        <w:t xml:space="preserve">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 xml:space="preserve">]) for the UE, and the </w:t>
      </w:r>
      <w:proofErr w:type="spellStart"/>
      <w:r w:rsidRPr="00AC7025">
        <w:t>gNB</w:t>
      </w:r>
      <w:proofErr w:type="spellEnd"/>
      <w:r w:rsidRPr="00AC7025">
        <w:t>-DU either accepts or rejects the request with appropriate cause value.</w:t>
      </w:r>
    </w:p>
    <w:p w14:paraId="2EADE165" w14:textId="77777777" w:rsidR="00F805D7" w:rsidRDefault="00F805D7" w:rsidP="00F805D7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side,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accepts all, some or none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and replies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requests the removal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(s) for the UE.</w:t>
      </w:r>
    </w:p>
    <w:p w14:paraId="5FACBB07" w14:textId="77777777" w:rsidR="00F805D7" w:rsidRDefault="00F805D7" w:rsidP="00F805D7">
      <w:r w:rsidRPr="00412600">
        <w:t xml:space="preserve">With this function, the </w:t>
      </w:r>
      <w:proofErr w:type="spellStart"/>
      <w:r w:rsidRPr="00412600">
        <w:t>gNB</w:t>
      </w:r>
      <w:proofErr w:type="spellEnd"/>
      <w:r w:rsidRPr="00412600">
        <w:t xml:space="preserve">-CU indicates the UL UE AMBR limit to the </w:t>
      </w:r>
      <w:proofErr w:type="spellStart"/>
      <w:r w:rsidRPr="00412600">
        <w:t>gNB</w:t>
      </w:r>
      <w:proofErr w:type="spellEnd"/>
      <w:r w:rsidRPr="00412600">
        <w:t xml:space="preserve">-DU, and the </w:t>
      </w:r>
      <w:proofErr w:type="spellStart"/>
      <w:r w:rsidRPr="00412600">
        <w:t>gNB</w:t>
      </w:r>
      <w:proofErr w:type="spellEnd"/>
      <w:r w:rsidRPr="00412600">
        <w:t>-DU enforces the indicated limit.</w:t>
      </w:r>
    </w:p>
    <w:p w14:paraId="008FE57F" w14:textId="77777777" w:rsidR="00F805D7" w:rsidRPr="00AA758F" w:rsidRDefault="00F805D7" w:rsidP="00F805D7">
      <w:r>
        <w:t xml:space="preserve">With this function, the </w:t>
      </w:r>
      <w:proofErr w:type="spellStart"/>
      <w:r>
        <w:t>gNB</w:t>
      </w:r>
      <w:proofErr w:type="spellEnd"/>
      <w:r>
        <w:t xml:space="preserve">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</w:t>
      </w:r>
      <w:proofErr w:type="spellStart"/>
      <w:r>
        <w:t>gNB</w:t>
      </w:r>
      <w:proofErr w:type="spellEnd"/>
      <w:r>
        <w:t xml:space="preserve">-CU </w:t>
      </w:r>
      <w:r w:rsidRPr="00522369">
        <w:t xml:space="preserve">consolidates all the serving </w:t>
      </w:r>
      <w:proofErr w:type="spellStart"/>
      <w:r w:rsidRPr="00522369">
        <w:t>gNB</w:t>
      </w:r>
      <w:proofErr w:type="spellEnd"/>
      <w:r w:rsidRPr="00522369">
        <w:t>-</w:t>
      </w:r>
      <w:r>
        <w:t>DUs</w:t>
      </w:r>
      <w:r w:rsidRPr="00522369">
        <w:t xml:space="preserve"> for the UE and takes further action.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743F9" w14:textId="77777777" w:rsidR="00A72AA1" w:rsidRDefault="00A72AA1">
      <w:r>
        <w:separator/>
      </w:r>
    </w:p>
  </w:endnote>
  <w:endnote w:type="continuationSeparator" w:id="0">
    <w:p w14:paraId="329E187D" w14:textId="77777777" w:rsidR="00A72AA1" w:rsidRDefault="00A7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7BA0" w14:textId="77777777" w:rsidR="00A72AA1" w:rsidRDefault="00A72AA1">
      <w:r>
        <w:separator/>
      </w:r>
    </w:p>
  </w:footnote>
  <w:footnote w:type="continuationSeparator" w:id="0">
    <w:p w14:paraId="4659B73C" w14:textId="77777777" w:rsidR="00A72AA1" w:rsidRDefault="00A72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90059"/>
    <w:rsid w:val="00192C46"/>
    <w:rsid w:val="00195688"/>
    <w:rsid w:val="00195E41"/>
    <w:rsid w:val="001A08B3"/>
    <w:rsid w:val="001A18D6"/>
    <w:rsid w:val="001A7B60"/>
    <w:rsid w:val="001B52F0"/>
    <w:rsid w:val="001B7A65"/>
    <w:rsid w:val="001C283D"/>
    <w:rsid w:val="001C54AA"/>
    <w:rsid w:val="001E2948"/>
    <w:rsid w:val="001E41F3"/>
    <w:rsid w:val="001F2065"/>
    <w:rsid w:val="001F5D94"/>
    <w:rsid w:val="001F6500"/>
    <w:rsid w:val="00210299"/>
    <w:rsid w:val="0021772E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D280B"/>
    <w:rsid w:val="00305409"/>
    <w:rsid w:val="00331B93"/>
    <w:rsid w:val="00340176"/>
    <w:rsid w:val="00344791"/>
    <w:rsid w:val="003609EF"/>
    <w:rsid w:val="0036231A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509A9"/>
    <w:rsid w:val="00560F83"/>
    <w:rsid w:val="00570AD1"/>
    <w:rsid w:val="005712EE"/>
    <w:rsid w:val="00592D74"/>
    <w:rsid w:val="005A0119"/>
    <w:rsid w:val="005E2C44"/>
    <w:rsid w:val="005F14B4"/>
    <w:rsid w:val="005F5E4C"/>
    <w:rsid w:val="00604358"/>
    <w:rsid w:val="006211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2DF4"/>
    <w:rsid w:val="007247F8"/>
    <w:rsid w:val="00744898"/>
    <w:rsid w:val="00767D4F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E221C"/>
    <w:rsid w:val="007F0116"/>
    <w:rsid w:val="007F317E"/>
    <w:rsid w:val="007F7259"/>
    <w:rsid w:val="008040A8"/>
    <w:rsid w:val="0082538F"/>
    <w:rsid w:val="008279FA"/>
    <w:rsid w:val="00833B34"/>
    <w:rsid w:val="00846CDB"/>
    <w:rsid w:val="008521F8"/>
    <w:rsid w:val="008626E7"/>
    <w:rsid w:val="00870EE7"/>
    <w:rsid w:val="008A45A6"/>
    <w:rsid w:val="008C358E"/>
    <w:rsid w:val="008D2B5A"/>
    <w:rsid w:val="008E48AA"/>
    <w:rsid w:val="008F1C46"/>
    <w:rsid w:val="008F686C"/>
    <w:rsid w:val="009148DE"/>
    <w:rsid w:val="00917702"/>
    <w:rsid w:val="00923985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2AA1"/>
    <w:rsid w:val="00A7671C"/>
    <w:rsid w:val="00AA2CBC"/>
    <w:rsid w:val="00AB1CED"/>
    <w:rsid w:val="00AC5820"/>
    <w:rsid w:val="00AD1CD8"/>
    <w:rsid w:val="00AE7F77"/>
    <w:rsid w:val="00B23A0A"/>
    <w:rsid w:val="00B258BB"/>
    <w:rsid w:val="00B34FF4"/>
    <w:rsid w:val="00B67B97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000A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F9A"/>
    <w:rsid w:val="00D06D51"/>
    <w:rsid w:val="00D24991"/>
    <w:rsid w:val="00D50255"/>
    <w:rsid w:val="00DD08DF"/>
    <w:rsid w:val="00DE2B92"/>
    <w:rsid w:val="00DE34CF"/>
    <w:rsid w:val="00DE758F"/>
    <w:rsid w:val="00E13F3D"/>
    <w:rsid w:val="00E314D2"/>
    <w:rsid w:val="00E34898"/>
    <w:rsid w:val="00E701DA"/>
    <w:rsid w:val="00EB09B7"/>
    <w:rsid w:val="00EC4C0D"/>
    <w:rsid w:val="00EC705F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5D7"/>
    <w:rsid w:val="00F80773"/>
    <w:rsid w:val="00F81D5E"/>
    <w:rsid w:val="00F91D48"/>
    <w:rsid w:val="00F92632"/>
    <w:rsid w:val="00F96905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3A0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1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F2A3E-9FCE-4E33-88D1-D598FCBA3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A817A-0D8C-4938-9A30-EE460F75E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A5709-3FF4-4815-8BBA-EBC419EB99F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2940590-4A81-451E-8F2A-2239EAD9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737</Words>
  <Characters>4269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2019-11-08T16:08:00Z</dcterms:created>
  <dcterms:modified xsi:type="dcterms:W3CDTF">2019-11-08T21:24:00Z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